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44AE5" w14:textId="6D2E3BF8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E93776">
        <w:rPr>
          <w:b/>
          <w:noProof/>
          <w:sz w:val="24"/>
        </w:rPr>
        <w:t>5</w:t>
      </w:r>
      <w:r w:rsidR="0092669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930D7" w:rsidRPr="000930D7">
        <w:rPr>
          <w:b/>
          <w:bCs/>
          <w:noProof/>
          <w:sz w:val="24"/>
        </w:rPr>
        <w:t>24</w:t>
      </w:r>
      <w:r w:rsidR="0092669A">
        <w:rPr>
          <w:b/>
          <w:bCs/>
          <w:noProof/>
          <w:sz w:val="24"/>
        </w:rPr>
        <w:t>6441</w:t>
      </w:r>
    </w:p>
    <w:p w14:paraId="41E9F91A" w14:textId="2BF212BC" w:rsidR="006250CE" w:rsidRDefault="0092669A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250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6250CE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6250CE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250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250C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A8FF2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92669A" w:rsidRPr="0092669A">
              <w:rPr>
                <w:b/>
                <w:sz w:val="28"/>
              </w:rPr>
              <w:t>6607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CA186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7271C1">
              <w:rPr>
                <w:b/>
                <w:sz w:val="28"/>
              </w:rPr>
              <w:t>9</w:t>
            </w:r>
            <w:r w:rsidRPr="00472CC9">
              <w:rPr>
                <w:b/>
                <w:sz w:val="28"/>
              </w:rPr>
              <w:t>.</w:t>
            </w:r>
            <w:r w:rsidR="007271C1">
              <w:rPr>
                <w:b/>
                <w:sz w:val="28"/>
              </w:rPr>
              <w:t>0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5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C3F7D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166E28" w:rsidR="00F25D98" w:rsidRPr="00472CC9" w:rsidRDefault="007746B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937CF" w:rsidR="001E41F3" w:rsidRPr="00472CC9" w:rsidRDefault="0045679C">
            <w:pPr>
              <w:pStyle w:val="CRCoverPage"/>
              <w:spacing w:after="0"/>
              <w:ind w:left="100"/>
            </w:pPr>
            <w:r>
              <w:t>Alternative 2 - P</w:t>
            </w:r>
            <w:r w:rsidR="004C0462">
              <w:t xml:space="preserve">rocedures related </w:t>
            </w:r>
            <w:r w:rsidR="0044285F">
              <w:t xml:space="preserve">to </w:t>
            </w:r>
            <w:r w:rsidR="00EC7ABF">
              <w:t>un</w:t>
            </w:r>
            <w:r w:rsidR="004C0462">
              <w:t>available alternative slice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BF79F" w:rsidR="001E41F3" w:rsidRPr="00472CC9" w:rsidRDefault="007271C1">
            <w:pPr>
              <w:pStyle w:val="CRCoverPage"/>
              <w:spacing w:after="0"/>
              <w:ind w:left="100"/>
            </w:pPr>
            <w:r>
              <w:t>5GProtoc19</w:t>
            </w:r>
            <w:r w:rsidR="00ED7EAB">
              <w:t xml:space="preserve">, </w:t>
            </w:r>
            <w:r w:rsidR="00F85BC4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607D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7271C1">
              <w:t>1</w:t>
            </w:r>
            <w:r w:rsidR="0092669A">
              <w:t>1</w:t>
            </w:r>
            <w:r w:rsidRPr="00472CC9">
              <w:t>-</w:t>
            </w:r>
            <w:r w:rsidR="0092669A">
              <w:t>11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F763F" w:rsidR="001E41F3" w:rsidRPr="00472CC9" w:rsidRDefault="00616A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B114E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</w:t>
            </w:r>
            <w:r w:rsidR="005032A0">
              <w:t>9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6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68B63" w14:textId="77777777" w:rsidR="003542F0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Based on the </w:t>
            </w:r>
            <w:r w:rsidR="003542F0">
              <w:rPr>
                <w:rFonts w:ascii="Arial" w:hAnsi="Arial" w:cs="Arial"/>
              </w:rPr>
              <w:t xml:space="preserve">possible </w:t>
            </w:r>
            <w:r w:rsidRPr="007A5B75">
              <w:rPr>
                <w:rFonts w:ascii="Arial" w:hAnsi="Arial" w:cs="Arial"/>
              </w:rPr>
              <w:t xml:space="preserve">combination of feature of network slice replacement and availability of the alternative slice, we can have the following 3 different scenarios (S1, S2, S3), where, </w:t>
            </w:r>
            <w:r w:rsidR="003542F0">
              <w:rPr>
                <w:rFonts w:ascii="Arial" w:hAnsi="Arial" w:cs="Arial"/>
              </w:rPr>
              <w:t xml:space="preserve">we have </w:t>
            </w:r>
          </w:p>
          <w:p w14:paraId="59951518" w14:textId="326F040F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>: replacement period/congestion time of the replaced slice</w:t>
            </w:r>
            <w:r w:rsidR="003542F0">
              <w:rPr>
                <w:rFonts w:ascii="Arial" w:hAnsi="Arial" w:cs="Arial"/>
              </w:rPr>
              <w:t xml:space="preserve"> and</w:t>
            </w:r>
            <w:r w:rsidRPr="007A5B75">
              <w:rPr>
                <w:rFonts w:ascii="Arial" w:hAnsi="Arial" w:cs="Arial"/>
              </w:rPr>
              <w:t xml:space="preserve">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="003542F0">
              <w:rPr>
                <w:rFonts w:ascii="Arial" w:hAnsi="Arial" w:cs="Arial"/>
                <w:vertAlign w:val="subscript"/>
              </w:rPr>
              <w:t xml:space="preserve"> </w:t>
            </w:r>
            <w:r w:rsidRPr="007A5B75">
              <w:rPr>
                <w:rFonts w:ascii="Arial" w:hAnsi="Arial" w:cs="Arial"/>
              </w:rPr>
              <w:t>= time availability of the alternative slice:</w:t>
            </w:r>
          </w:p>
          <w:p w14:paraId="475716C8" w14:textId="37684D11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S1: Replacement period of the replaced </w:t>
            </w:r>
            <w:r w:rsidR="003542F0" w:rsidRPr="007A5B75">
              <w:rPr>
                <w:rFonts w:ascii="Arial" w:hAnsi="Arial" w:cs="Arial"/>
              </w:rPr>
              <w:t>slice and</w:t>
            </w:r>
            <w:r w:rsidRPr="007A5B75">
              <w:rPr>
                <w:rFonts w:ascii="Arial" w:hAnsi="Arial" w:cs="Arial"/>
              </w:rPr>
              <w:t xml:space="preserve"> the alternative slice have the same time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=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</w:p>
          <w:p w14:paraId="7311C10F" w14:textId="37614DB5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S2: Replacement period of the replaced slice has a shorter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&lt;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,</w:t>
            </w:r>
          </w:p>
          <w:p w14:paraId="0B284474" w14:textId="77777777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S3: Replacement period of the replaced slice has a longer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&gt;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.</w:t>
            </w:r>
          </w:p>
          <w:p w14:paraId="22D6CE1D" w14:textId="68B97C51" w:rsidR="007A5B75" w:rsidRPr="007A5B75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7A5B75" w:rsidRPr="007A5B75">
              <w:rPr>
                <w:rFonts w:ascii="Arial" w:hAnsi="Arial" w:cs="Arial"/>
              </w:rPr>
              <w:t>oth S1 and S2 work without any addition/modification to the specifications.</w:t>
            </w:r>
          </w:p>
          <w:p w14:paraId="25ADFC50" w14:textId="0B75B9A7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  <w:u w:val="single"/>
              </w:rPr>
              <w:t>However, S3 needs changes/additions to the specification</w:t>
            </w:r>
            <w:r w:rsidRPr="007A5B75" w:rsidDel="00787113">
              <w:rPr>
                <w:rFonts w:ascii="Arial" w:hAnsi="Arial" w:cs="Arial"/>
                <w:u w:val="single"/>
              </w:rPr>
              <w:t xml:space="preserve"> </w:t>
            </w:r>
            <w:r w:rsidRPr="007A5B75">
              <w:rPr>
                <w:rFonts w:ascii="Arial" w:hAnsi="Arial" w:cs="Arial"/>
                <w:u w:val="single"/>
              </w:rPr>
              <w:t>since currently there is no</w:t>
            </w:r>
            <w:r w:rsidR="003542F0">
              <w:rPr>
                <w:rFonts w:ascii="Arial" w:hAnsi="Arial" w:cs="Arial"/>
                <w:u w:val="single"/>
              </w:rPr>
              <w:t xml:space="preserve">t specified </w:t>
            </w:r>
            <w:r w:rsidRPr="007A5B75">
              <w:rPr>
                <w:rFonts w:ascii="Arial" w:hAnsi="Arial" w:cs="Arial"/>
                <w:u w:val="single"/>
              </w:rPr>
              <w:t>behaviour</w:t>
            </w:r>
            <w:r w:rsidR="003542F0">
              <w:rPr>
                <w:rFonts w:ascii="Arial" w:hAnsi="Arial" w:cs="Arial"/>
                <w:u w:val="single"/>
              </w:rPr>
              <w:t xml:space="preserve"> for a replaced slice which is not available</w:t>
            </w:r>
            <w:r w:rsidR="008809A9">
              <w:rPr>
                <w:rFonts w:ascii="Arial" w:hAnsi="Arial" w:cs="Arial"/>
                <w:u w:val="single"/>
              </w:rPr>
              <w:t>.</w:t>
            </w:r>
          </w:p>
          <w:p w14:paraId="708AA7DE" w14:textId="2C49704E" w:rsidR="00805686" w:rsidRPr="003542F0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7A5B75" w:rsidRPr="007A5B75">
              <w:rPr>
                <w:rFonts w:ascii="Arial" w:hAnsi="Arial" w:cs="Arial"/>
              </w:rPr>
              <w:t xml:space="preserve">he availability of the alternative slice </w:t>
            </w:r>
            <w:r>
              <w:rPr>
                <w:rFonts w:ascii="Arial" w:hAnsi="Arial" w:cs="Arial"/>
              </w:rPr>
              <w:t xml:space="preserve">might not match </w:t>
            </w:r>
            <w:r w:rsidR="007A5B75" w:rsidRPr="007A5B75">
              <w:rPr>
                <w:rFonts w:ascii="Arial" w:hAnsi="Arial" w:cs="Arial"/>
              </w:rPr>
              <w:t>the time needed to be used as replacement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>due to the alternative slice</w:t>
            </w:r>
            <w:r>
              <w:rPr>
                <w:rFonts w:ascii="Arial" w:hAnsi="Arial" w:cs="Arial"/>
              </w:rPr>
              <w:t>, e.g.,</w:t>
            </w:r>
            <w:r w:rsidR="007A5B75" w:rsidRPr="007A5B75">
              <w:rPr>
                <w:rFonts w:ascii="Arial" w:hAnsi="Arial" w:cs="Arial"/>
              </w:rPr>
              <w:t xml:space="preserve"> being congested itself</w:t>
            </w:r>
            <w:r>
              <w:rPr>
                <w:rFonts w:ascii="Arial" w:hAnsi="Arial" w:cs="Arial"/>
              </w:rPr>
              <w:t xml:space="preserve">. </w:t>
            </w:r>
            <w:r w:rsidRPr="007A5B75">
              <w:rPr>
                <w:rFonts w:ascii="Arial" w:hAnsi="Arial" w:cs="Arial"/>
              </w:rPr>
              <w:t xml:space="preserve">It is not possible </w:t>
            </w:r>
            <w:r>
              <w:rPr>
                <w:rFonts w:ascii="Arial" w:hAnsi="Arial" w:cs="Arial"/>
              </w:rPr>
              <w:t xml:space="preserve">that the network </w:t>
            </w:r>
            <w:r w:rsidRPr="007A5B75">
              <w:rPr>
                <w:rFonts w:ascii="Arial" w:hAnsi="Arial" w:cs="Arial"/>
              </w:rPr>
              <w:t>know</w:t>
            </w:r>
            <w:r>
              <w:rPr>
                <w:rFonts w:ascii="Arial" w:hAnsi="Arial" w:cs="Arial"/>
              </w:rPr>
              <w:t xml:space="preserve">s a priori </w:t>
            </w:r>
            <w:r w:rsidRPr="007A5B75">
              <w:rPr>
                <w:rFonts w:ascii="Arial" w:hAnsi="Arial" w:cs="Arial"/>
              </w:rPr>
              <w:t xml:space="preserve">the time availability </w:t>
            </w:r>
            <w:r>
              <w:rPr>
                <w:rFonts w:ascii="Arial" w:hAnsi="Arial" w:cs="Arial"/>
              </w:rPr>
              <w:t xml:space="preserve">of </w:t>
            </w:r>
            <w:r w:rsidRPr="007A5B75">
              <w:rPr>
                <w:rFonts w:ascii="Arial" w:hAnsi="Arial" w:cs="Arial"/>
              </w:rPr>
              <w:t xml:space="preserve">the alternative slice </w:t>
            </w:r>
            <w:r>
              <w:rPr>
                <w:rFonts w:ascii="Arial" w:hAnsi="Arial" w:cs="Arial"/>
              </w:rPr>
              <w:t xml:space="preserve">since it is possible that it </w:t>
            </w:r>
            <w:r w:rsidRPr="007A5B75">
              <w:rPr>
                <w:rFonts w:ascii="Arial" w:hAnsi="Arial" w:cs="Arial"/>
              </w:rPr>
              <w:t xml:space="preserve">becomes congested during the network slice replacement operation. 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 xml:space="preserve">In this case, the </w:t>
            </w:r>
            <w:r>
              <w:rPr>
                <w:rFonts w:ascii="Arial" w:hAnsi="Arial" w:cs="Arial"/>
              </w:rPr>
              <w:t xml:space="preserve">UE will be </w:t>
            </w:r>
            <w:r w:rsidR="007A5B75" w:rsidRPr="007A5B75">
              <w:rPr>
                <w:rFonts w:ascii="Arial" w:hAnsi="Arial" w:cs="Arial"/>
              </w:rPr>
              <w:t>without an available slice within the network slice procedure thus requiring a certain action</w:t>
            </w:r>
            <w:r>
              <w:rPr>
                <w:rFonts w:ascii="Arial" w:hAnsi="Arial" w:cs="Arial"/>
              </w:rPr>
              <w:t xml:space="preserve"> which is currently missing in the specification</w:t>
            </w:r>
            <w:r w:rsidR="007A5B75" w:rsidRPr="007A5B75">
              <w:rPr>
                <w:rFonts w:ascii="Arial" w:hAnsi="Arial" w:cs="Arial"/>
              </w:rPr>
              <w:t>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EAA14" w:rsidR="0025424C" w:rsidRPr="00472CC9" w:rsidRDefault="0067340A" w:rsidP="0067340A">
            <w:pPr>
              <w:pStyle w:val="CRCoverPage"/>
              <w:spacing w:after="0"/>
            </w:pPr>
            <w:r>
              <w:t>T</w:t>
            </w:r>
            <w:r w:rsidRPr="0067340A">
              <w:t>he alternative NSSAI IE is updated removing the previous alternative S-NSSAI due to unavailability and adding new network slice replacement for the replaced S-NSSAI.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4CD1A" w:rsidR="00616A42" w:rsidRPr="007A5B75" w:rsidRDefault="007A5B75" w:rsidP="00F873B7">
            <w:pPr>
              <w:pStyle w:val="CRCoverPage"/>
              <w:spacing w:after="0"/>
            </w:pPr>
            <w:r>
              <w:t xml:space="preserve">As highlighted in the reason for change, </w:t>
            </w:r>
            <w:r w:rsidRPr="007A5B75">
              <w:t xml:space="preserve">if the </w:t>
            </w:r>
            <w:r w:rsidR="003542F0">
              <w:t>availability time</w:t>
            </w:r>
            <w:r w:rsidRPr="007A5B75">
              <w:t xml:space="preserve"> of the alternative slice is </w:t>
            </w:r>
            <w:r w:rsidR="003542F0">
              <w:t>shorter</w:t>
            </w:r>
            <w:r w:rsidRPr="007A5B75">
              <w:t xml:space="preserve"> than that of</w:t>
            </w:r>
            <w:r w:rsidR="003542F0">
              <w:t xml:space="preserve"> needed to be used as replacement</w:t>
            </w:r>
            <w:r w:rsidRPr="007A5B75">
              <w:t xml:space="preserve">, </w:t>
            </w:r>
            <w:r w:rsidRPr="007A5B75">
              <w:lastRenderedPageBreak/>
              <w:t>the</w:t>
            </w:r>
            <w:r w:rsidR="003542F0">
              <w:t>re is a missing behaviour where a slice is not available at the UE to be used for replacement creating a loss in the service and impacting the performance.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63371" w:rsidR="001E41F3" w:rsidRPr="00472CC9" w:rsidRDefault="00C239CB">
            <w:pPr>
              <w:pStyle w:val="CRCoverPage"/>
              <w:spacing w:after="0"/>
              <w:ind w:left="100"/>
            </w:pPr>
            <w:r>
              <w:t>4.6.2.7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2E2E7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3F86C8D" w14:textId="77777777" w:rsidR="007271C1" w:rsidRPr="007F2770" w:rsidRDefault="007271C1" w:rsidP="007271C1">
      <w:pPr>
        <w:pStyle w:val="Heading4"/>
      </w:pPr>
      <w:bookmarkStart w:id="2" w:name="_Toc178425356"/>
      <w:bookmarkStart w:id="3" w:name="_Toc171625135"/>
      <w:bookmarkStart w:id="4" w:name="_Toc20233015"/>
      <w:bookmarkStart w:id="5" w:name="_Toc27747124"/>
      <w:bookmarkStart w:id="6" w:name="_Toc36213314"/>
      <w:bookmarkStart w:id="7" w:name="_Toc36657491"/>
      <w:bookmarkStart w:id="8" w:name="_Toc45287161"/>
      <w:bookmarkStart w:id="9" w:name="_Toc51948434"/>
      <w:bookmarkStart w:id="10" w:name="_Toc51949526"/>
      <w:bookmarkStart w:id="11" w:name="_Toc162971754"/>
      <w:r w:rsidRPr="007F2770">
        <w:t>4.6.2.7</w:t>
      </w:r>
      <w:r w:rsidRPr="007F2770">
        <w:tab/>
        <w:t>Mobility management based network slice replacement</w:t>
      </w:r>
      <w:bookmarkEnd w:id="2"/>
    </w:p>
    <w:p w14:paraId="1C69496C" w14:textId="77777777" w:rsidR="007271C1" w:rsidRDefault="007271C1" w:rsidP="007271C1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0E3272CE" w14:textId="77777777" w:rsidR="007271C1" w:rsidRDefault="007271C1" w:rsidP="007271C1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06AEFA6" w14:textId="77777777" w:rsidR="007271C1" w:rsidRDefault="007271C1" w:rsidP="007271C1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61789097" w14:textId="77777777" w:rsidR="007271C1" w:rsidRDefault="007271C1" w:rsidP="007271C1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694FD029" w14:textId="77777777" w:rsidR="007271C1" w:rsidRDefault="007271C1" w:rsidP="007271C1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35F1B6E5" w14:textId="77777777" w:rsidR="007271C1" w:rsidRPr="007F2770" w:rsidRDefault="007271C1" w:rsidP="007271C1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5024EA7" w14:textId="77777777" w:rsidR="007271C1" w:rsidRDefault="007271C1" w:rsidP="007271C1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14901FE2" w14:textId="77777777" w:rsidR="007271C1" w:rsidRPr="00495EC6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7823D1F4" w14:textId="77777777" w:rsidR="007271C1" w:rsidRPr="007F2770" w:rsidRDefault="007271C1" w:rsidP="007271C1">
      <w:pPr>
        <w:pStyle w:val="B1"/>
      </w:pPr>
      <w:r w:rsidRPr="007F2770">
        <w:t>b)</w:t>
      </w:r>
      <w:r w:rsidRPr="007F2770">
        <w:tab/>
        <w:t>for roaming UE:</w:t>
      </w:r>
    </w:p>
    <w:p w14:paraId="113A67F8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8B33EFB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5F83EB43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2E55F80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48D9C80" w14:textId="77777777" w:rsidR="007271C1" w:rsidRDefault="007271C1" w:rsidP="007271C1">
      <w:pPr>
        <w:rPr>
          <w:lang w:val="en-US"/>
        </w:rPr>
      </w:pPr>
      <w:r w:rsidRPr="003B26CB">
        <w:rPr>
          <w:rFonts w:eastAsiaTheme="minorEastAsia"/>
        </w:rPr>
        <w:t>If the requested NSSAI contains alternative S-NSSAI(s) that are not subscribed S-NSSAI(s), the AMF shall verify the alternative S-NSSAI(s) based on the stored alternative NSSAI.</w:t>
      </w:r>
    </w:p>
    <w:p w14:paraId="17B99CAA" w14:textId="77777777" w:rsidR="007271C1" w:rsidRDefault="007271C1" w:rsidP="007271C1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46BBE825" w14:textId="77777777" w:rsidR="007271C1" w:rsidRPr="00467D8C" w:rsidRDefault="007271C1" w:rsidP="007271C1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31C5AABC" w14:textId="77777777" w:rsidR="007271C1" w:rsidRPr="007F2770" w:rsidRDefault="007271C1" w:rsidP="007271C1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0733B93B" w14:textId="77777777" w:rsidR="007271C1" w:rsidRPr="007F2770" w:rsidRDefault="007271C1" w:rsidP="007271C1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6655B21F" w14:textId="77777777" w:rsidR="007271C1" w:rsidRDefault="007271C1" w:rsidP="007271C1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009F371E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771223EE" w14:textId="77777777" w:rsidR="007271C1" w:rsidRDefault="007271C1" w:rsidP="007271C1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0DF95DD9" w14:textId="77777777" w:rsidR="007271C1" w:rsidRDefault="007271C1" w:rsidP="007271C1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3291FA91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25465103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159EACBF" w14:textId="77777777" w:rsidR="007271C1" w:rsidRPr="005B1B70" w:rsidRDefault="007271C1" w:rsidP="007271C1">
      <w:pPr>
        <w:rPr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during the UE configuration update procedure or during the registration procedure.</w:t>
      </w:r>
      <w:r>
        <w:rPr>
          <w:lang w:val="en-US"/>
        </w:rPr>
        <w:t xml:space="preserve"> For case a), the AMF may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 For case b), the AMF shall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</w:t>
      </w:r>
    </w:p>
    <w:p w14:paraId="0355C7E6" w14:textId="77777777" w:rsidR="007271C1" w:rsidRPr="00495EC6" w:rsidRDefault="007271C1" w:rsidP="007271C1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67CBEB62" w14:textId="3A8DDAB9" w:rsidR="00954889" w:rsidRDefault="0067340A" w:rsidP="00954889">
      <w:pPr>
        <w:rPr>
          <w:lang w:val="en-US"/>
        </w:rPr>
      </w:pPr>
      <w:ins w:id="12" w:author="Author">
        <w:r w:rsidRPr="00E51C3C">
          <w:t>If the alternative slice is not available and the AMF determines that the S-NSSAI which has been replaced is not yet available, the AMF provides the updated alternative NSSAI excluding the non-available alternative S-NSSAI to the UE during the UE configuration update procedure or during the registration procedure. </w:t>
        </w:r>
      </w:ins>
    </w:p>
    <w:p w14:paraId="0D7CE355" w14:textId="7496A732" w:rsidR="00954889" w:rsidRPr="00954889" w:rsidRDefault="00954889" w:rsidP="00954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552C880" w14:textId="77777777" w:rsidR="00390B9E" w:rsidRPr="00472CC9" w:rsidRDefault="00390B9E">
      <w:bookmarkStart w:id="13" w:name="_CR6_3_2_1"/>
      <w:bookmarkStart w:id="14" w:name="_CR6_3_2_2"/>
      <w:bookmarkStart w:id="15" w:name="_CR8_2_19_1"/>
      <w:bookmarkStart w:id="16" w:name="_CR8_3_9_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</w:p>
    <w:sectPr w:rsidR="00390B9E" w:rsidRPr="00472CC9" w:rsidSect="002E2E7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1A061" w14:textId="77777777" w:rsidR="00F87F67" w:rsidRDefault="00F87F67">
      <w:r>
        <w:separator/>
      </w:r>
    </w:p>
  </w:endnote>
  <w:endnote w:type="continuationSeparator" w:id="0">
    <w:p w14:paraId="4B22926A" w14:textId="77777777" w:rsidR="00F87F67" w:rsidRDefault="00F87F67">
      <w:r>
        <w:continuationSeparator/>
      </w:r>
    </w:p>
  </w:endnote>
  <w:endnote w:type="continuationNotice" w:id="1">
    <w:p w14:paraId="28980A92" w14:textId="77777777" w:rsidR="00F87F67" w:rsidRDefault="00F87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28F34" w14:textId="77777777" w:rsidR="00F87F67" w:rsidRDefault="00F87F67">
      <w:r>
        <w:separator/>
      </w:r>
    </w:p>
  </w:footnote>
  <w:footnote w:type="continuationSeparator" w:id="0">
    <w:p w14:paraId="1B676E36" w14:textId="77777777" w:rsidR="00F87F67" w:rsidRDefault="00F87F67">
      <w:r>
        <w:continuationSeparator/>
      </w:r>
    </w:p>
  </w:footnote>
  <w:footnote w:type="continuationNotice" w:id="1">
    <w:p w14:paraId="7C1A0825" w14:textId="77777777" w:rsidR="00F87F67" w:rsidRDefault="00F87F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9052EA"/>
    <w:multiLevelType w:val="hybridMultilevel"/>
    <w:tmpl w:val="35C64908"/>
    <w:lvl w:ilvl="0" w:tplc="3908423A">
      <w:start w:val="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3" w15:restartNumberingAfterBreak="0">
    <w:nsid w:val="23193741"/>
    <w:multiLevelType w:val="hybridMultilevel"/>
    <w:tmpl w:val="CAE4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7" w15:restartNumberingAfterBreak="0">
    <w:nsid w:val="7A055460"/>
    <w:multiLevelType w:val="hybridMultilevel"/>
    <w:tmpl w:val="547C7BD8"/>
    <w:lvl w:ilvl="0" w:tplc="72580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1C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E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E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01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8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64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40"/>
  </w:num>
  <w:num w:numId="5" w16cid:durableId="600572200">
    <w:abstractNumId w:val="36"/>
  </w:num>
  <w:num w:numId="6" w16cid:durableId="2067415480">
    <w:abstractNumId w:val="16"/>
  </w:num>
  <w:num w:numId="7" w16cid:durableId="2127236215">
    <w:abstractNumId w:val="44"/>
  </w:num>
  <w:num w:numId="8" w16cid:durableId="1713847731">
    <w:abstractNumId w:val="42"/>
  </w:num>
  <w:num w:numId="9" w16cid:durableId="789277201">
    <w:abstractNumId w:val="39"/>
  </w:num>
  <w:num w:numId="10" w16cid:durableId="1586721956">
    <w:abstractNumId w:val="20"/>
  </w:num>
  <w:num w:numId="11" w16cid:durableId="15423986">
    <w:abstractNumId w:val="43"/>
  </w:num>
  <w:num w:numId="12" w16cid:durableId="1824276091">
    <w:abstractNumId w:val="15"/>
  </w:num>
  <w:num w:numId="13" w16cid:durableId="1217818598">
    <w:abstractNumId w:val="34"/>
  </w:num>
  <w:num w:numId="14" w16cid:durableId="658506456">
    <w:abstractNumId w:val="26"/>
  </w:num>
  <w:num w:numId="15" w16cid:durableId="1393774780">
    <w:abstractNumId w:val="28"/>
  </w:num>
  <w:num w:numId="16" w16cid:durableId="2094810565">
    <w:abstractNumId w:val="41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30"/>
  </w:num>
  <w:num w:numId="20" w16cid:durableId="1495682072">
    <w:abstractNumId w:val="33"/>
  </w:num>
  <w:num w:numId="21" w16cid:durableId="2074814106">
    <w:abstractNumId w:val="22"/>
  </w:num>
  <w:num w:numId="22" w16cid:durableId="212620772">
    <w:abstractNumId w:val="46"/>
  </w:num>
  <w:num w:numId="23" w16cid:durableId="1358770741">
    <w:abstractNumId w:val="37"/>
  </w:num>
  <w:num w:numId="24" w16cid:durableId="1437169593">
    <w:abstractNumId w:val="29"/>
  </w:num>
  <w:num w:numId="25" w16cid:durableId="1373306909">
    <w:abstractNumId w:val="14"/>
  </w:num>
  <w:num w:numId="26" w16cid:durableId="201476274">
    <w:abstractNumId w:val="24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7"/>
  </w:num>
  <w:num w:numId="32" w16cid:durableId="101996900">
    <w:abstractNumId w:val="17"/>
  </w:num>
  <w:num w:numId="33" w16cid:durableId="374697690">
    <w:abstractNumId w:val="38"/>
  </w:num>
  <w:num w:numId="34" w16cid:durableId="1768043029">
    <w:abstractNumId w:val="25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31"/>
  </w:num>
  <w:num w:numId="44" w16cid:durableId="210699782">
    <w:abstractNumId w:val="11"/>
  </w:num>
  <w:num w:numId="45" w16cid:durableId="946472422">
    <w:abstractNumId w:val="32"/>
  </w:num>
  <w:num w:numId="46" w16cid:durableId="1911111396">
    <w:abstractNumId w:val="35"/>
  </w:num>
  <w:num w:numId="47" w16cid:durableId="1613854179">
    <w:abstractNumId w:val="13"/>
  </w:num>
  <w:num w:numId="48" w16cid:durableId="824199409">
    <w:abstractNumId w:val="45"/>
  </w:num>
  <w:num w:numId="49" w16cid:durableId="1264260537">
    <w:abstractNumId w:val="21"/>
  </w:num>
  <w:num w:numId="50" w16cid:durableId="1398670848">
    <w:abstractNumId w:val="47"/>
  </w:num>
  <w:num w:numId="51" w16cid:durableId="1327950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4C"/>
    <w:rsid w:val="000210D2"/>
    <w:rsid w:val="00022E4A"/>
    <w:rsid w:val="000278C1"/>
    <w:rsid w:val="00055BD0"/>
    <w:rsid w:val="00070734"/>
    <w:rsid w:val="000720DF"/>
    <w:rsid w:val="00091364"/>
    <w:rsid w:val="000930D7"/>
    <w:rsid w:val="00094042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00DE8"/>
    <w:rsid w:val="00110B0F"/>
    <w:rsid w:val="00113904"/>
    <w:rsid w:val="001243D6"/>
    <w:rsid w:val="00127763"/>
    <w:rsid w:val="00145D43"/>
    <w:rsid w:val="00163209"/>
    <w:rsid w:val="0016524F"/>
    <w:rsid w:val="001710B6"/>
    <w:rsid w:val="001926C0"/>
    <w:rsid w:val="00192C46"/>
    <w:rsid w:val="00194FBD"/>
    <w:rsid w:val="00196D8C"/>
    <w:rsid w:val="001A08B3"/>
    <w:rsid w:val="001A7B60"/>
    <w:rsid w:val="001B2CA5"/>
    <w:rsid w:val="001B52F0"/>
    <w:rsid w:val="001B7A65"/>
    <w:rsid w:val="001C7094"/>
    <w:rsid w:val="001D2903"/>
    <w:rsid w:val="001D2C7C"/>
    <w:rsid w:val="001D33FB"/>
    <w:rsid w:val="001D3A15"/>
    <w:rsid w:val="001E41F3"/>
    <w:rsid w:val="001E6612"/>
    <w:rsid w:val="001E7ADF"/>
    <w:rsid w:val="001F02A3"/>
    <w:rsid w:val="001F29EE"/>
    <w:rsid w:val="002003B3"/>
    <w:rsid w:val="0020216F"/>
    <w:rsid w:val="00204379"/>
    <w:rsid w:val="0020644E"/>
    <w:rsid w:val="00212420"/>
    <w:rsid w:val="00221571"/>
    <w:rsid w:val="00221F92"/>
    <w:rsid w:val="00222DD0"/>
    <w:rsid w:val="00224F0F"/>
    <w:rsid w:val="00230D07"/>
    <w:rsid w:val="0025424C"/>
    <w:rsid w:val="00255E2E"/>
    <w:rsid w:val="0026004D"/>
    <w:rsid w:val="00260BF3"/>
    <w:rsid w:val="002640DD"/>
    <w:rsid w:val="00270279"/>
    <w:rsid w:val="002758E3"/>
    <w:rsid w:val="00275D12"/>
    <w:rsid w:val="00284FEB"/>
    <w:rsid w:val="00285790"/>
    <w:rsid w:val="002860C4"/>
    <w:rsid w:val="002878D7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42F0"/>
    <w:rsid w:val="003609EF"/>
    <w:rsid w:val="0036231A"/>
    <w:rsid w:val="00367C24"/>
    <w:rsid w:val="00374DD4"/>
    <w:rsid w:val="00390B9E"/>
    <w:rsid w:val="003959B5"/>
    <w:rsid w:val="003A327D"/>
    <w:rsid w:val="003A7147"/>
    <w:rsid w:val="003B258F"/>
    <w:rsid w:val="003B708C"/>
    <w:rsid w:val="003E1A36"/>
    <w:rsid w:val="003F3F19"/>
    <w:rsid w:val="004072C0"/>
    <w:rsid w:val="00410371"/>
    <w:rsid w:val="00414B73"/>
    <w:rsid w:val="00416780"/>
    <w:rsid w:val="004202DD"/>
    <w:rsid w:val="004242F1"/>
    <w:rsid w:val="0042640D"/>
    <w:rsid w:val="0044188C"/>
    <w:rsid w:val="0044285F"/>
    <w:rsid w:val="00445078"/>
    <w:rsid w:val="00451C82"/>
    <w:rsid w:val="00453F3E"/>
    <w:rsid w:val="0045679C"/>
    <w:rsid w:val="00467DC1"/>
    <w:rsid w:val="00472CC9"/>
    <w:rsid w:val="004801EC"/>
    <w:rsid w:val="00486A28"/>
    <w:rsid w:val="004A74B2"/>
    <w:rsid w:val="004B44FB"/>
    <w:rsid w:val="004B75B7"/>
    <w:rsid w:val="004C0462"/>
    <w:rsid w:val="005032A0"/>
    <w:rsid w:val="00505F16"/>
    <w:rsid w:val="00511794"/>
    <w:rsid w:val="00512681"/>
    <w:rsid w:val="005141D9"/>
    <w:rsid w:val="0051580D"/>
    <w:rsid w:val="00516259"/>
    <w:rsid w:val="00520CA3"/>
    <w:rsid w:val="0053006E"/>
    <w:rsid w:val="005324CD"/>
    <w:rsid w:val="00547111"/>
    <w:rsid w:val="00553291"/>
    <w:rsid w:val="0055719D"/>
    <w:rsid w:val="005625CB"/>
    <w:rsid w:val="00564A96"/>
    <w:rsid w:val="00572B43"/>
    <w:rsid w:val="00574A5C"/>
    <w:rsid w:val="00584476"/>
    <w:rsid w:val="00585932"/>
    <w:rsid w:val="00592D74"/>
    <w:rsid w:val="00593FDC"/>
    <w:rsid w:val="005973ED"/>
    <w:rsid w:val="005A7C12"/>
    <w:rsid w:val="005A7E86"/>
    <w:rsid w:val="005C305E"/>
    <w:rsid w:val="005C6A48"/>
    <w:rsid w:val="005D11FA"/>
    <w:rsid w:val="005E2C44"/>
    <w:rsid w:val="00602D97"/>
    <w:rsid w:val="00616A42"/>
    <w:rsid w:val="00621188"/>
    <w:rsid w:val="006250CE"/>
    <w:rsid w:val="006250EE"/>
    <w:rsid w:val="006257ED"/>
    <w:rsid w:val="006305BB"/>
    <w:rsid w:val="00653DE4"/>
    <w:rsid w:val="00654363"/>
    <w:rsid w:val="00665C47"/>
    <w:rsid w:val="00667D9C"/>
    <w:rsid w:val="0067340A"/>
    <w:rsid w:val="00682A00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271C1"/>
    <w:rsid w:val="0073395C"/>
    <w:rsid w:val="007456A4"/>
    <w:rsid w:val="00747F71"/>
    <w:rsid w:val="00752EE2"/>
    <w:rsid w:val="00771459"/>
    <w:rsid w:val="00773CE8"/>
    <w:rsid w:val="007746BE"/>
    <w:rsid w:val="00783D9A"/>
    <w:rsid w:val="00792342"/>
    <w:rsid w:val="007977A8"/>
    <w:rsid w:val="007A5B75"/>
    <w:rsid w:val="007B512A"/>
    <w:rsid w:val="007B6FBE"/>
    <w:rsid w:val="007C2097"/>
    <w:rsid w:val="007D6A07"/>
    <w:rsid w:val="007D6A43"/>
    <w:rsid w:val="007E6638"/>
    <w:rsid w:val="007F57AB"/>
    <w:rsid w:val="007F7259"/>
    <w:rsid w:val="008040A8"/>
    <w:rsid w:val="00804359"/>
    <w:rsid w:val="00805686"/>
    <w:rsid w:val="008279FA"/>
    <w:rsid w:val="00834739"/>
    <w:rsid w:val="0083757E"/>
    <w:rsid w:val="008567CA"/>
    <w:rsid w:val="0086039B"/>
    <w:rsid w:val="008626E7"/>
    <w:rsid w:val="00870EE7"/>
    <w:rsid w:val="008809A9"/>
    <w:rsid w:val="00884B5D"/>
    <w:rsid w:val="008863B9"/>
    <w:rsid w:val="00897FE4"/>
    <w:rsid w:val="008A45A6"/>
    <w:rsid w:val="008C5550"/>
    <w:rsid w:val="008D3CCC"/>
    <w:rsid w:val="008E2CBD"/>
    <w:rsid w:val="008E3E97"/>
    <w:rsid w:val="008F1661"/>
    <w:rsid w:val="008F3302"/>
    <w:rsid w:val="008F3789"/>
    <w:rsid w:val="008F474B"/>
    <w:rsid w:val="008F686C"/>
    <w:rsid w:val="00902D84"/>
    <w:rsid w:val="0091253F"/>
    <w:rsid w:val="009148DE"/>
    <w:rsid w:val="009249C7"/>
    <w:rsid w:val="0092669A"/>
    <w:rsid w:val="00927804"/>
    <w:rsid w:val="00935C29"/>
    <w:rsid w:val="00941E30"/>
    <w:rsid w:val="00944891"/>
    <w:rsid w:val="009500FF"/>
    <w:rsid w:val="00954889"/>
    <w:rsid w:val="009622A4"/>
    <w:rsid w:val="009777D9"/>
    <w:rsid w:val="00990975"/>
    <w:rsid w:val="00991B88"/>
    <w:rsid w:val="009A1944"/>
    <w:rsid w:val="009A2FF8"/>
    <w:rsid w:val="009A5753"/>
    <w:rsid w:val="009A579D"/>
    <w:rsid w:val="009B3F56"/>
    <w:rsid w:val="009D1AA5"/>
    <w:rsid w:val="009D3857"/>
    <w:rsid w:val="009D7DD4"/>
    <w:rsid w:val="009E3297"/>
    <w:rsid w:val="009E7FC4"/>
    <w:rsid w:val="009F734F"/>
    <w:rsid w:val="00A246B6"/>
    <w:rsid w:val="00A27683"/>
    <w:rsid w:val="00A312E5"/>
    <w:rsid w:val="00A333E8"/>
    <w:rsid w:val="00A33E62"/>
    <w:rsid w:val="00A47E70"/>
    <w:rsid w:val="00A50CF0"/>
    <w:rsid w:val="00A541CE"/>
    <w:rsid w:val="00A56963"/>
    <w:rsid w:val="00A61A60"/>
    <w:rsid w:val="00A75B7B"/>
    <w:rsid w:val="00A7671C"/>
    <w:rsid w:val="00A80963"/>
    <w:rsid w:val="00A80F6E"/>
    <w:rsid w:val="00A8611B"/>
    <w:rsid w:val="00AA2CBC"/>
    <w:rsid w:val="00AC5820"/>
    <w:rsid w:val="00AD1CD8"/>
    <w:rsid w:val="00AE3048"/>
    <w:rsid w:val="00AF249E"/>
    <w:rsid w:val="00B00373"/>
    <w:rsid w:val="00B012A7"/>
    <w:rsid w:val="00B03EA5"/>
    <w:rsid w:val="00B258BB"/>
    <w:rsid w:val="00B4382E"/>
    <w:rsid w:val="00B4411E"/>
    <w:rsid w:val="00B512C9"/>
    <w:rsid w:val="00B547E1"/>
    <w:rsid w:val="00B67B97"/>
    <w:rsid w:val="00B7349D"/>
    <w:rsid w:val="00B92CFF"/>
    <w:rsid w:val="00B92F72"/>
    <w:rsid w:val="00B95AEB"/>
    <w:rsid w:val="00B95D4C"/>
    <w:rsid w:val="00B968C8"/>
    <w:rsid w:val="00BA3EC5"/>
    <w:rsid w:val="00BA51D9"/>
    <w:rsid w:val="00BB5DFC"/>
    <w:rsid w:val="00BD279D"/>
    <w:rsid w:val="00BD6BB8"/>
    <w:rsid w:val="00C079AF"/>
    <w:rsid w:val="00C12B62"/>
    <w:rsid w:val="00C239CB"/>
    <w:rsid w:val="00C25128"/>
    <w:rsid w:val="00C33267"/>
    <w:rsid w:val="00C454F4"/>
    <w:rsid w:val="00C66BA2"/>
    <w:rsid w:val="00C870F6"/>
    <w:rsid w:val="00C924D3"/>
    <w:rsid w:val="00C95985"/>
    <w:rsid w:val="00CA42C6"/>
    <w:rsid w:val="00CA5197"/>
    <w:rsid w:val="00CB16AC"/>
    <w:rsid w:val="00CB47D6"/>
    <w:rsid w:val="00CB7803"/>
    <w:rsid w:val="00CC5026"/>
    <w:rsid w:val="00CC68D0"/>
    <w:rsid w:val="00D0131C"/>
    <w:rsid w:val="00D03F9A"/>
    <w:rsid w:val="00D06D51"/>
    <w:rsid w:val="00D24991"/>
    <w:rsid w:val="00D25B9A"/>
    <w:rsid w:val="00D30D55"/>
    <w:rsid w:val="00D36673"/>
    <w:rsid w:val="00D50255"/>
    <w:rsid w:val="00D51394"/>
    <w:rsid w:val="00D52ADE"/>
    <w:rsid w:val="00D5448E"/>
    <w:rsid w:val="00D66520"/>
    <w:rsid w:val="00D71A68"/>
    <w:rsid w:val="00D80124"/>
    <w:rsid w:val="00D84AE9"/>
    <w:rsid w:val="00D90F97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77BD"/>
    <w:rsid w:val="00E4585A"/>
    <w:rsid w:val="00E513BA"/>
    <w:rsid w:val="00E6591A"/>
    <w:rsid w:val="00E65CF9"/>
    <w:rsid w:val="00E7711D"/>
    <w:rsid w:val="00E93776"/>
    <w:rsid w:val="00EA6C34"/>
    <w:rsid w:val="00EB09B7"/>
    <w:rsid w:val="00EC7ABF"/>
    <w:rsid w:val="00ED03E2"/>
    <w:rsid w:val="00ED7EAB"/>
    <w:rsid w:val="00EE7D7C"/>
    <w:rsid w:val="00EF683A"/>
    <w:rsid w:val="00EF78FE"/>
    <w:rsid w:val="00F012AE"/>
    <w:rsid w:val="00F14564"/>
    <w:rsid w:val="00F25C08"/>
    <w:rsid w:val="00F25D98"/>
    <w:rsid w:val="00F26B76"/>
    <w:rsid w:val="00F300FB"/>
    <w:rsid w:val="00F31BC3"/>
    <w:rsid w:val="00F37436"/>
    <w:rsid w:val="00F4149B"/>
    <w:rsid w:val="00F42F05"/>
    <w:rsid w:val="00F5792E"/>
    <w:rsid w:val="00F61657"/>
    <w:rsid w:val="00F85BC4"/>
    <w:rsid w:val="00F873B7"/>
    <w:rsid w:val="00F87F67"/>
    <w:rsid w:val="00F918C0"/>
    <w:rsid w:val="00F9560F"/>
    <w:rsid w:val="00FA10E9"/>
    <w:rsid w:val="00FB3116"/>
    <w:rsid w:val="00FB6386"/>
    <w:rsid w:val="00FB700D"/>
    <w:rsid w:val="00FE00D7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RBI5PAMIO524-1678806122-17718</_dlc_DocId>
    <_dlc_DocIdUrl xmlns="71c5aaf6-e6ce-465b-b873-5148d2a4c105">
      <Url>https://nokia.sharepoint.com/sites/gxp/_layouts/15/DocIdRedir.aspx?ID=RBI5PAMIO524-1678806122-17718</Url>
      <Description>RBI5PAMIO524-1678806122-17718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5E6C4F-748D-4740-8259-B64AA13B0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CCCD5-EBE9-4E03-B4A1-7F65E831FEA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0BE2AF31-B57B-4D77-9B47-C3F3A3F2F8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17E1660-2FEB-45F2-B9A0-FDA95FB7E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BBA59E-2BF2-4E84-8A8F-58653E3E079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2024-10-07T06:33:00Z</dcterms:created>
  <dcterms:modified xsi:type="dcterms:W3CDTF">2024-11-11T06:16:00Z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6048a540-196b-4f34-818e-0ba77ab68081</vt:lpwstr>
  </property>
  <property fmtid="{D5CDD505-2E9C-101B-9397-08002B2CF9AE}" pid="4" name="MediaServiceImageTags">
    <vt:lpwstr/>
  </property>
</Properties>
</file>